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AA1D" w14:textId="534257FC" w:rsidR="00F90B13" w:rsidRDefault="00F90B13" w:rsidP="00F90B13">
      <w:pPr>
        <w:pStyle w:val="CRCoverPage"/>
        <w:tabs>
          <w:tab w:val="right" w:pos="9639"/>
        </w:tabs>
        <w:spacing w:after="0"/>
        <w:rPr>
          <w:b/>
          <w:sz w:val="24"/>
        </w:rPr>
      </w:pPr>
      <w:r>
        <w:rPr>
          <w:b/>
          <w:sz w:val="24"/>
        </w:rPr>
        <w:t>3GPP TSG RAN Meeting #10</w:t>
      </w:r>
      <w:r w:rsidR="009C2DC4">
        <w:rPr>
          <w:b/>
          <w:sz w:val="24"/>
        </w:rPr>
        <w:t>7</w:t>
      </w:r>
      <w:r>
        <w:rPr>
          <w:b/>
          <w:sz w:val="24"/>
        </w:rPr>
        <w:tab/>
      </w:r>
      <w:r w:rsidRPr="005E31CE">
        <w:rPr>
          <w:b/>
          <w:sz w:val="24"/>
        </w:rPr>
        <w:t>RP-2</w:t>
      </w:r>
      <w:r w:rsidR="009C2DC4">
        <w:rPr>
          <w:b/>
          <w:sz w:val="24"/>
        </w:rPr>
        <w:t>50</w:t>
      </w:r>
      <w:r w:rsidR="00821E4B">
        <w:rPr>
          <w:b/>
          <w:sz w:val="24"/>
        </w:rPr>
        <w:t>524</w:t>
      </w:r>
    </w:p>
    <w:p w14:paraId="0E09F008" w14:textId="21E7A771" w:rsidR="00F90B13" w:rsidRDefault="007414D4" w:rsidP="00F90B13">
      <w:pPr>
        <w:pStyle w:val="CRCoverPage"/>
        <w:tabs>
          <w:tab w:val="right" w:pos="9639"/>
        </w:tabs>
        <w:spacing w:after="0"/>
        <w:rPr>
          <w:b/>
          <w:sz w:val="24"/>
        </w:rPr>
      </w:pPr>
      <w:r>
        <w:rPr>
          <w:rFonts w:cs="Arial"/>
          <w:b/>
          <w:sz w:val="24"/>
        </w:rPr>
        <w:t>Incheon, Korea</w:t>
      </w:r>
      <w:r w:rsidRPr="00231ED4">
        <w:rPr>
          <w:rFonts w:cs="Arial"/>
          <w:b/>
          <w:sz w:val="24"/>
        </w:rPr>
        <w:t xml:space="preserve">, </w:t>
      </w:r>
      <w:r>
        <w:rPr>
          <w:rFonts w:cs="Arial"/>
          <w:b/>
          <w:sz w:val="24"/>
        </w:rPr>
        <w:t>March</w:t>
      </w:r>
      <w:r w:rsidRPr="00231ED4">
        <w:rPr>
          <w:rFonts w:cs="Arial"/>
          <w:b/>
          <w:sz w:val="24"/>
        </w:rPr>
        <w:t xml:space="preserve"> </w:t>
      </w:r>
      <w:r>
        <w:rPr>
          <w:rFonts w:cs="Arial"/>
          <w:b/>
          <w:sz w:val="24"/>
        </w:rPr>
        <w:t>12</w:t>
      </w:r>
      <w:r w:rsidRPr="00231ED4">
        <w:rPr>
          <w:rFonts w:cs="Arial"/>
          <w:b/>
          <w:sz w:val="24"/>
        </w:rPr>
        <w:t>-1</w:t>
      </w:r>
      <w:r>
        <w:rPr>
          <w:rFonts w:cs="Arial"/>
          <w:b/>
          <w:sz w:val="24"/>
        </w:rPr>
        <w:t>4</w:t>
      </w:r>
      <w:r w:rsidRPr="00231ED4">
        <w:rPr>
          <w:rFonts w:cs="Arial"/>
          <w:b/>
          <w:sz w:val="24"/>
        </w:rPr>
        <w:t>, 202</w:t>
      </w:r>
      <w:r>
        <w:rPr>
          <w:rFonts w:cs="Arial"/>
          <w:b/>
          <w:sz w:val="24"/>
        </w:rPr>
        <w:t>5</w:t>
      </w:r>
      <w:r w:rsidR="00F90B13">
        <w:rPr>
          <w:b/>
          <w:sz w:val="24"/>
        </w:rPr>
        <w:tab/>
      </w:r>
      <w:r w:rsidR="00F90B13">
        <w:rPr>
          <w:rFonts w:eastAsia="Batang" w:cs="Arial"/>
          <w:sz w:val="18"/>
          <w:szCs w:val="18"/>
          <w:lang w:eastAsia="zh-CN"/>
        </w:rPr>
        <w:t>(revision of RP-24</w:t>
      </w:r>
      <w:r w:rsidR="00F95C7F">
        <w:rPr>
          <w:rFonts w:eastAsia="Batang" w:cs="Arial"/>
          <w:sz w:val="18"/>
          <w:szCs w:val="18"/>
          <w:lang w:eastAsia="zh-CN"/>
        </w:rPr>
        <w:t>240</w:t>
      </w:r>
      <w:r w:rsidR="009C2DC4">
        <w:rPr>
          <w:rFonts w:eastAsia="Batang" w:cs="Arial"/>
          <w:sz w:val="18"/>
          <w:szCs w:val="18"/>
          <w:lang w:eastAsia="zh-CN"/>
        </w:rPr>
        <w:t>4</w:t>
      </w:r>
      <w:r w:rsidR="00F90B13">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62368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50ED5">
        <w:rPr>
          <w:rFonts w:ascii="Arial" w:eastAsia="Batang" w:hAnsi="Arial"/>
          <w:b/>
          <w:lang w:val="en-US" w:eastAsia="zh-CN"/>
        </w:rPr>
        <w:t>Ericsson</w:t>
      </w:r>
    </w:p>
    <w:p w14:paraId="6AD4ADA2" w14:textId="2244844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00C02">
        <w:rPr>
          <w:rFonts w:ascii="Arial" w:eastAsia="Batang" w:hAnsi="Arial" w:cs="Arial"/>
          <w:b/>
          <w:lang w:eastAsia="zh-CN"/>
        </w:rPr>
        <w:t xml:space="preserve">Basket </w:t>
      </w:r>
      <w:r w:rsidR="002107B2">
        <w:rPr>
          <w:rFonts w:ascii="Arial" w:eastAsia="Batang" w:hAnsi="Arial" w:cs="Arial"/>
          <w:b/>
          <w:lang w:eastAsia="zh-CN"/>
        </w:rPr>
        <w:t xml:space="preserve">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176443D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r w:rsidR="00C441A5">
        <w:rPr>
          <w:rFonts w:ascii="Arial" w:eastAsia="Batang" w:hAnsi="Arial"/>
          <w:b/>
          <w:lang w:eastAsia="zh-CN"/>
        </w:rPr>
        <w:t>4.4.1</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136ACA7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F90B13">
        <w:t xml:space="preserve"> and CA</w:t>
      </w:r>
      <w:r w:rsidR="00A8457A">
        <w:t>/ENDC combinations in Rel-19</w:t>
      </w:r>
      <w:r w:rsidR="00502AF3">
        <w:t>.</w:t>
      </w:r>
      <w:r w:rsidR="00D31CC8" w:rsidRPr="00251D80">
        <w:t xml:space="preserve"> </w:t>
      </w:r>
    </w:p>
    <w:p w14:paraId="337DA7F6" w14:textId="431F9F1F" w:rsidR="00B078D6" w:rsidRDefault="00E13CB2" w:rsidP="00D31CC8">
      <w:pPr>
        <w:pStyle w:val="Heading2"/>
        <w:tabs>
          <w:tab w:val="left" w:pos="2552"/>
        </w:tabs>
      </w:pPr>
      <w:r>
        <w:t>A</w:t>
      </w:r>
      <w:r w:rsidR="00B078D6">
        <w:t>cronym:</w:t>
      </w:r>
      <w:r w:rsidR="001C718D">
        <w:t xml:space="preserve"> </w:t>
      </w:r>
      <w:r w:rsidR="00384EAE" w:rsidRPr="00384EAE">
        <w:t>NR_bands_CA_ENDC_R19_BWs</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r>
              <w:t>970083</w:t>
            </w:r>
          </w:p>
        </w:tc>
        <w:tc>
          <w:tcPr>
            <w:tcW w:w="3969" w:type="dxa"/>
          </w:tcPr>
          <w:p w14:paraId="28BBD261" w14:textId="25E30579" w:rsidR="000963A7" w:rsidRDefault="00821E4B" w:rsidP="000963A7">
            <w:pPr>
              <w:pStyle w:val="TAL"/>
            </w:pPr>
            <w:hyperlink r:id="rId12" w:tgtFrame="_blank" w:history="1">
              <w:r w:rsidR="000963A7" w:rsidRPr="000963A7">
                <w:t>Adding new channel bandwidth(s) support to existing NR bands</w:t>
              </w:r>
            </w:hyperlink>
            <w:r w:rsidR="000963A7">
              <w:t xml:space="preserve"> </w:t>
            </w:r>
            <w:r w:rsidR="000963A7" w:rsidRPr="000963A7">
              <w:t>(NR_bands_R18_BWs)</w:t>
            </w:r>
          </w:p>
        </w:tc>
        <w:tc>
          <w:tcPr>
            <w:tcW w:w="4536" w:type="dxa"/>
          </w:tcPr>
          <w:p w14:paraId="4882ABF4" w14:textId="2F2839DC" w:rsidR="000963A7" w:rsidRPr="00251D80" w:rsidRDefault="000963A7" w:rsidP="000963A7">
            <w:pPr>
              <w:pStyle w:val="tah0"/>
            </w:pPr>
            <w:r>
              <w:rPr>
                <w:i/>
                <w:iCs/>
                <w:sz w:val="20"/>
                <w:szCs w:val="20"/>
              </w:rPr>
              <w:t xml:space="preserve">Corresponding WI done within Rel-18 context </w:t>
            </w:r>
          </w:p>
        </w:tc>
      </w:tr>
      <w:tr w:rsidR="000963A7" w14:paraId="6F0AF4EC" w14:textId="77777777" w:rsidTr="001803E1">
        <w:tc>
          <w:tcPr>
            <w:tcW w:w="1101" w:type="dxa"/>
          </w:tcPr>
          <w:p w14:paraId="4E020137" w14:textId="048A0C98" w:rsidR="000963A7" w:rsidRDefault="000963A7" w:rsidP="000963A7">
            <w:pPr>
              <w:pStyle w:val="TAL"/>
            </w:pPr>
            <w:r>
              <w:t>880092</w:t>
            </w:r>
          </w:p>
        </w:tc>
        <w:tc>
          <w:tcPr>
            <w:tcW w:w="3969" w:type="dxa"/>
          </w:tcPr>
          <w:p w14:paraId="3DF589F3" w14:textId="3F11CE3A" w:rsidR="000963A7" w:rsidRDefault="00821E4B" w:rsidP="000963A7">
            <w:pPr>
              <w:pStyle w:val="TAL"/>
            </w:pPr>
            <w:hyperlink r:id="rId13" w:tgtFrame="_blank" w:history="1">
              <w:r w:rsidR="000963A7" w:rsidRPr="000963A7">
                <w:t>Adding channel bandwidth support to existing NR bands</w:t>
              </w:r>
            </w:hyperlink>
            <w:r w:rsidR="000963A7">
              <w:t xml:space="preserve"> </w:t>
            </w:r>
            <w:r w:rsidR="000963A7" w:rsidRPr="000963A7">
              <w:t>(NR_bands_R17_BWs)</w:t>
            </w:r>
          </w:p>
        </w:tc>
        <w:tc>
          <w:tcPr>
            <w:tcW w:w="4536" w:type="dxa"/>
          </w:tcPr>
          <w:p w14:paraId="0FBA097F" w14:textId="35407F58" w:rsidR="000963A7" w:rsidRPr="00251D80" w:rsidRDefault="000963A7" w:rsidP="000963A7">
            <w:pPr>
              <w:pStyle w:val="tah0"/>
            </w:pPr>
            <w:r>
              <w:rPr>
                <w:i/>
                <w:iCs/>
                <w:sz w:val="20"/>
                <w:szCs w:val="20"/>
              </w:rPr>
              <w:t>Corresponding WI done within Rel-17 context</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1376ED99" w:rsidR="00772D0E" w:rsidRDefault="00517172" w:rsidP="00517172">
      <w:pPr>
        <w:numPr>
          <w:ilvl w:val="2"/>
          <w:numId w:val="8"/>
        </w:numPr>
        <w:spacing w:after="0"/>
        <w:rPr>
          <w:bCs/>
        </w:rPr>
      </w:pPr>
      <w:r>
        <w:rPr>
          <w:bCs/>
        </w:rPr>
        <w:t xml:space="preserve">FR1: </w:t>
      </w:r>
      <w:r w:rsidR="001D6AFA">
        <w:rPr>
          <w:bCs/>
        </w:rPr>
        <w:t>{</w:t>
      </w:r>
      <w:r w:rsidR="0096263A">
        <w:rPr>
          <w:bCs/>
        </w:rPr>
        <w:t xml:space="preserve">3 MHz,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r w:rsidR="0096263A">
        <w:rPr>
          <w:bCs/>
        </w:rPr>
        <w:t xml:space="preserve"> Note that 3 MHz is only possible for bands below 1 GHz.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w:t>
      </w:r>
      <w:proofErr w:type="gramStart"/>
      <w:r>
        <w:t xml:space="preserve">reflector </w:t>
      </w:r>
      <w:r w:rsidRPr="002D6FF7">
        <w:t xml:space="preserve"> before</w:t>
      </w:r>
      <w:proofErr w:type="gramEnd"/>
      <w:r w:rsidRPr="002D6FF7">
        <w:t xml:space="preserv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w:t>
      </w:r>
      <w:proofErr w:type="gramStart"/>
      <w:r>
        <w:t>requests  in</w:t>
      </w:r>
      <w:proofErr w:type="gramEnd"/>
      <w:r>
        <w:t xml:space="preserve">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5"/>
          <w:headerReference w:type="default" r:id="rId16"/>
          <w:footerReference w:type="even" r:id="rId17"/>
          <w:footerReference w:type="default" r:id="rId18"/>
          <w:headerReference w:type="first" r:id="rId19"/>
          <w:footerReference w:type="first" r:id="rId20"/>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821E4B" w:rsidP="00EB5C9C">
            <w:pPr>
              <w:spacing w:after="0"/>
              <w:rPr>
                <w:bCs/>
                <w:sz w:val="18"/>
                <w:lang w:val="en-US"/>
              </w:rPr>
            </w:pPr>
            <w:hyperlink r:id="rId21"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proofErr w:type="gramStart"/>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roofErr w:type="gramEnd"/>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39EE3156" w:rsidR="00EB5C9C" w:rsidRPr="00394D25" w:rsidRDefault="0034337D" w:rsidP="00EB5C9C">
            <w:pPr>
              <w:spacing w:after="0"/>
              <w:rPr>
                <w:bCs/>
                <w:sz w:val="18"/>
                <w:lang w:val="en-US"/>
              </w:rPr>
            </w:pPr>
            <w:r>
              <w:rPr>
                <w:bCs/>
                <w:sz w:val="18"/>
                <w:lang w:val="en-US"/>
              </w:rPr>
              <w:t>on-going</w:t>
            </w:r>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r>
              <w:rPr>
                <w:sz w:val="18"/>
                <w:szCs w:val="18"/>
              </w:rPr>
              <w:t>n5</w:t>
            </w:r>
          </w:p>
        </w:tc>
        <w:tc>
          <w:tcPr>
            <w:tcW w:w="1503" w:type="dxa"/>
            <w:shd w:val="clear" w:color="auto" w:fill="auto"/>
          </w:tcPr>
          <w:p w14:paraId="76D187A0" w14:textId="2DA84699"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5F4D052D" w14:textId="15568334" w:rsidR="003E4004" w:rsidRPr="00636F52" w:rsidRDefault="003E4004" w:rsidP="003E4004">
            <w:pPr>
              <w:spacing w:after="0"/>
              <w:rPr>
                <w:bCs/>
                <w:sz w:val="18"/>
                <w:lang w:val="en-US"/>
              </w:rPr>
            </w:pPr>
            <w:r>
              <w:rPr>
                <w:sz w:val="18"/>
                <w:szCs w:val="18"/>
              </w:rPr>
              <w:t>Ron Borsato, AT&amp;T</w:t>
            </w:r>
          </w:p>
        </w:tc>
        <w:tc>
          <w:tcPr>
            <w:tcW w:w="3301" w:type="dxa"/>
            <w:shd w:val="clear" w:color="auto" w:fill="auto"/>
          </w:tcPr>
          <w:p w14:paraId="1AC1BFBA" w14:textId="594084AE" w:rsidR="003E4004" w:rsidRPr="00636F52" w:rsidRDefault="00821E4B" w:rsidP="003E4004">
            <w:pPr>
              <w:spacing w:after="0"/>
              <w:rPr>
                <w:bCs/>
                <w:sz w:val="18"/>
                <w:lang w:val="en-US"/>
              </w:rPr>
            </w:pPr>
            <w:hyperlink r:id="rId22" w:history="1">
              <w:r w:rsidR="003E4004">
                <w:rPr>
                  <w:rStyle w:val="Hyperlink"/>
                  <w:sz w:val="18"/>
                  <w:szCs w:val="18"/>
                </w:rPr>
                <w:t>ronald.borsato@att.com</w:t>
              </w:r>
            </w:hyperlink>
          </w:p>
        </w:tc>
        <w:tc>
          <w:tcPr>
            <w:tcW w:w="2009" w:type="dxa"/>
            <w:shd w:val="clear" w:color="auto" w:fill="auto"/>
          </w:tcPr>
          <w:p w14:paraId="15E515BE" w14:textId="14487CEE" w:rsidR="003E4004" w:rsidRPr="00394D25" w:rsidRDefault="003E4004" w:rsidP="003E4004">
            <w:pPr>
              <w:spacing w:after="0"/>
              <w:rPr>
                <w:bCs/>
                <w:sz w:val="18"/>
                <w:lang w:val="en-US"/>
              </w:rPr>
            </w:pPr>
            <w:r>
              <w:rPr>
                <w:sz w:val="18"/>
                <w:szCs w:val="18"/>
              </w:rPr>
              <w:t>Ericsson, Nokia, Qualcomm, Verizon</w:t>
            </w:r>
            <w:r w:rsidR="00AE7F52">
              <w:rPr>
                <w:sz w:val="18"/>
                <w:szCs w:val="18"/>
              </w:rPr>
              <w:t>, Rogers</w:t>
            </w:r>
          </w:p>
        </w:tc>
        <w:tc>
          <w:tcPr>
            <w:tcW w:w="3895" w:type="dxa"/>
          </w:tcPr>
          <w:p w14:paraId="107FE554" w14:textId="08F01536" w:rsidR="003E4004" w:rsidRPr="00394D25" w:rsidRDefault="003E4004" w:rsidP="003E4004">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158D900D" w14:textId="0F947FB1" w:rsidR="003E4004" w:rsidRPr="00394D25" w:rsidRDefault="003E4004" w:rsidP="003E4004">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72DBEF9A" w14:textId="0EFF237A" w:rsidR="003E4004" w:rsidRPr="00394D25" w:rsidRDefault="00A8457A" w:rsidP="003E4004">
            <w:pPr>
              <w:spacing w:after="0"/>
              <w:rPr>
                <w:bCs/>
                <w:sz w:val="18"/>
                <w:lang w:val="en-US"/>
              </w:rPr>
            </w:pPr>
            <w:r>
              <w:rPr>
                <w:sz w:val="18"/>
                <w:szCs w:val="18"/>
              </w:rPr>
              <w:t>on-going</w:t>
            </w:r>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r>
              <w:rPr>
                <w:sz w:val="18"/>
                <w:szCs w:val="18"/>
              </w:rPr>
              <w:t>n12</w:t>
            </w:r>
          </w:p>
        </w:tc>
        <w:tc>
          <w:tcPr>
            <w:tcW w:w="1503" w:type="dxa"/>
            <w:shd w:val="clear" w:color="auto" w:fill="auto"/>
          </w:tcPr>
          <w:p w14:paraId="231C7E84" w14:textId="39B1221C" w:rsidR="003E4004" w:rsidRPr="00394D25" w:rsidRDefault="003E4004" w:rsidP="003E4004">
            <w:pPr>
              <w:spacing w:after="0"/>
              <w:jc w:val="center"/>
              <w:rPr>
                <w:bCs/>
                <w:sz w:val="18"/>
              </w:rPr>
            </w:pPr>
            <w:r>
              <w:rPr>
                <w:sz w:val="18"/>
                <w:szCs w:val="18"/>
              </w:rPr>
              <w:t>3 MHz (15 kHz SCS)</w:t>
            </w:r>
          </w:p>
        </w:tc>
        <w:tc>
          <w:tcPr>
            <w:tcW w:w="1633" w:type="dxa"/>
            <w:shd w:val="clear" w:color="auto" w:fill="auto"/>
          </w:tcPr>
          <w:p w14:paraId="172E60C0" w14:textId="67CCD76A" w:rsidR="003E4004" w:rsidRPr="00394D25" w:rsidRDefault="003E4004" w:rsidP="003E4004">
            <w:pPr>
              <w:spacing w:after="0"/>
              <w:rPr>
                <w:bCs/>
                <w:sz w:val="18"/>
              </w:rPr>
            </w:pPr>
            <w:r>
              <w:rPr>
                <w:sz w:val="18"/>
                <w:szCs w:val="18"/>
              </w:rPr>
              <w:t>Ron Borsato, AT&amp;T</w:t>
            </w:r>
          </w:p>
        </w:tc>
        <w:tc>
          <w:tcPr>
            <w:tcW w:w="3301" w:type="dxa"/>
            <w:shd w:val="clear" w:color="auto" w:fill="auto"/>
          </w:tcPr>
          <w:p w14:paraId="69427493" w14:textId="60ED4A5C" w:rsidR="003E4004" w:rsidRPr="00394D25" w:rsidRDefault="00821E4B" w:rsidP="003E4004">
            <w:pPr>
              <w:spacing w:after="0"/>
              <w:rPr>
                <w:bCs/>
                <w:sz w:val="18"/>
              </w:rPr>
            </w:pPr>
            <w:hyperlink r:id="rId23" w:history="1">
              <w:r w:rsidR="003E4004">
                <w:rPr>
                  <w:rStyle w:val="Hyperlink"/>
                  <w:sz w:val="18"/>
                  <w:szCs w:val="18"/>
                </w:rPr>
                <w:t>ronald.borsato@att.com</w:t>
              </w:r>
            </w:hyperlink>
          </w:p>
        </w:tc>
        <w:tc>
          <w:tcPr>
            <w:tcW w:w="2009" w:type="dxa"/>
            <w:shd w:val="clear" w:color="auto" w:fill="auto"/>
          </w:tcPr>
          <w:p w14:paraId="357F088A" w14:textId="6414D94A" w:rsidR="003E4004" w:rsidRPr="00394D25" w:rsidRDefault="003E4004" w:rsidP="003E4004">
            <w:pPr>
              <w:spacing w:after="0"/>
              <w:rPr>
                <w:bCs/>
                <w:sz w:val="18"/>
                <w:lang w:val="en-US"/>
              </w:rPr>
            </w:pPr>
            <w:r>
              <w:rPr>
                <w:sz w:val="18"/>
                <w:szCs w:val="18"/>
              </w:rPr>
              <w:t>Ericsson, Nokia, Qualcomm</w:t>
            </w:r>
            <w:r w:rsidR="00AE7F52">
              <w:rPr>
                <w:sz w:val="18"/>
                <w:szCs w:val="18"/>
              </w:rPr>
              <w:t>, Rogers</w:t>
            </w:r>
          </w:p>
        </w:tc>
        <w:tc>
          <w:tcPr>
            <w:tcW w:w="3895" w:type="dxa"/>
          </w:tcPr>
          <w:p w14:paraId="65776781" w14:textId="1DAE1840" w:rsidR="003E4004" w:rsidRPr="00394D25" w:rsidRDefault="003E4004" w:rsidP="003E4004">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30CAA3BE" w14:textId="1FCFCE80" w:rsidR="003E4004" w:rsidRPr="00394D25" w:rsidRDefault="003E4004" w:rsidP="003E4004">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68F88EBB" w14:textId="4D681E56" w:rsidR="003E4004" w:rsidRPr="00394D25" w:rsidRDefault="00A8457A" w:rsidP="003E4004">
            <w:pPr>
              <w:spacing w:after="0"/>
              <w:rPr>
                <w:bCs/>
                <w:sz w:val="18"/>
                <w:lang w:val="en-US"/>
              </w:rPr>
            </w:pPr>
            <w:r>
              <w:rPr>
                <w:sz w:val="18"/>
                <w:szCs w:val="18"/>
              </w:rPr>
              <w:t>on-going</w:t>
            </w:r>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r>
              <w:rPr>
                <w:sz w:val="18"/>
                <w:szCs w:val="18"/>
                <w:lang w:val="en-US"/>
              </w:rPr>
              <w:t>n84</w:t>
            </w:r>
          </w:p>
        </w:tc>
        <w:tc>
          <w:tcPr>
            <w:tcW w:w="1503" w:type="dxa"/>
            <w:shd w:val="clear" w:color="auto" w:fill="auto"/>
          </w:tcPr>
          <w:p w14:paraId="63AB762E" w14:textId="729C3DE0" w:rsidR="00277073" w:rsidRPr="00394D25" w:rsidRDefault="00277073" w:rsidP="00277073">
            <w:pPr>
              <w:spacing w:after="0"/>
              <w:jc w:val="center"/>
              <w:rPr>
                <w:bCs/>
                <w:sz w:val="18"/>
              </w:rPr>
            </w:pPr>
            <w:r>
              <w:rPr>
                <w:sz w:val="18"/>
                <w:szCs w:val="18"/>
                <w:lang w:val="en-US"/>
              </w:rPr>
              <w:t>45 MHz (15, 30 and 60kHz SCS)</w:t>
            </w:r>
          </w:p>
        </w:tc>
        <w:tc>
          <w:tcPr>
            <w:tcW w:w="1633" w:type="dxa"/>
            <w:shd w:val="clear" w:color="auto" w:fill="auto"/>
          </w:tcPr>
          <w:p w14:paraId="43E1BF64" w14:textId="6EFEB867" w:rsidR="00277073" w:rsidRPr="00394D25" w:rsidRDefault="00277073" w:rsidP="00277073">
            <w:pPr>
              <w:rPr>
                <w:sz w:val="18"/>
                <w:lang w:val="de-CH" w:eastAsia="zh-CN"/>
              </w:rPr>
            </w:pPr>
            <w:r>
              <w:rPr>
                <w:sz w:val="18"/>
                <w:szCs w:val="18"/>
                <w:lang w:val="en-US"/>
              </w:rPr>
              <w:t>Peng (Henry), Zhang</w:t>
            </w:r>
          </w:p>
        </w:tc>
        <w:tc>
          <w:tcPr>
            <w:tcW w:w="3301" w:type="dxa"/>
            <w:shd w:val="clear" w:color="auto" w:fill="auto"/>
          </w:tcPr>
          <w:p w14:paraId="467842C2" w14:textId="3CF53557" w:rsidR="00277073" w:rsidRPr="00394D25" w:rsidRDefault="00821E4B" w:rsidP="00277073">
            <w:pPr>
              <w:spacing w:after="0"/>
              <w:rPr>
                <w:sz w:val="18"/>
                <w:lang w:val="de-CH" w:eastAsia="zh-CN"/>
              </w:rPr>
            </w:pPr>
            <w:hyperlink r:id="rId24" w:history="1">
              <w:r w:rsidR="00277073">
                <w:rPr>
                  <w:rStyle w:val="Hyperlink"/>
                  <w:sz w:val="18"/>
                  <w:szCs w:val="18"/>
                  <w:lang w:val="en-US"/>
                </w:rPr>
                <w:t>Zhangpeng169@huawei.com</w:t>
              </w:r>
            </w:hyperlink>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0DB820A5" w14:textId="37D11E43" w:rsidR="00277073" w:rsidRPr="00394D25" w:rsidRDefault="00277073" w:rsidP="00277073">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6BC90B64" w14:textId="6C82D21E" w:rsidR="00277073" w:rsidRPr="00394D25" w:rsidRDefault="00277073" w:rsidP="00277073">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AC6F70A" w14:textId="37F1F240" w:rsidR="00277073" w:rsidRPr="00394D25" w:rsidRDefault="00A8457A" w:rsidP="00277073">
            <w:pPr>
              <w:spacing w:after="0"/>
              <w:rPr>
                <w:bCs/>
                <w:sz w:val="18"/>
                <w:lang w:val="en-US"/>
              </w:rPr>
            </w:pPr>
            <w:del w:id="0" w:author="Dominique Everaere" w:date="2025-02-27T12:49:00Z">
              <w:r w:rsidDel="007414D4">
                <w:rPr>
                  <w:sz w:val="18"/>
                  <w:szCs w:val="18"/>
                </w:rPr>
                <w:delText>on-going</w:delText>
              </w:r>
            </w:del>
            <w:ins w:id="1" w:author="Dominique Everaere" w:date="2025-02-27T12:49:00Z">
              <w:r w:rsidR="007414D4">
                <w:rPr>
                  <w:sz w:val="18"/>
                  <w:szCs w:val="18"/>
                </w:rPr>
                <w:t>done</w:t>
              </w:r>
            </w:ins>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r>
              <w:rPr>
                <w:sz w:val="18"/>
                <w:szCs w:val="18"/>
                <w:lang w:val="en-US"/>
              </w:rPr>
              <w:t>n80</w:t>
            </w:r>
          </w:p>
        </w:tc>
        <w:tc>
          <w:tcPr>
            <w:tcW w:w="1503" w:type="dxa"/>
            <w:shd w:val="clear" w:color="auto" w:fill="auto"/>
          </w:tcPr>
          <w:p w14:paraId="769536CA" w14:textId="7F431966" w:rsidR="00277073" w:rsidRPr="00EB7D30" w:rsidRDefault="00277073" w:rsidP="00277073">
            <w:pPr>
              <w:jc w:val="center"/>
            </w:pPr>
            <w:r>
              <w:rPr>
                <w:sz w:val="18"/>
                <w:szCs w:val="18"/>
                <w:lang w:val="en-US"/>
              </w:rPr>
              <w:t>35, 45 and 50 MHz (15, 30 and 60kHz SCS)</w:t>
            </w:r>
          </w:p>
        </w:tc>
        <w:tc>
          <w:tcPr>
            <w:tcW w:w="1633" w:type="dxa"/>
            <w:shd w:val="clear" w:color="auto" w:fill="auto"/>
          </w:tcPr>
          <w:p w14:paraId="5563DAE4" w14:textId="4C325411" w:rsidR="00277073" w:rsidRDefault="00277073" w:rsidP="00277073">
            <w:pPr>
              <w:rPr>
                <w:sz w:val="18"/>
                <w:szCs w:val="18"/>
              </w:rPr>
            </w:pPr>
            <w:r>
              <w:rPr>
                <w:sz w:val="18"/>
                <w:szCs w:val="18"/>
                <w:lang w:val="en-US"/>
              </w:rPr>
              <w:t>Peng (Henry), Zhang</w:t>
            </w:r>
          </w:p>
        </w:tc>
        <w:tc>
          <w:tcPr>
            <w:tcW w:w="3301" w:type="dxa"/>
            <w:shd w:val="clear" w:color="auto" w:fill="auto"/>
          </w:tcPr>
          <w:p w14:paraId="72D1523D" w14:textId="41CFED50" w:rsidR="00277073" w:rsidRDefault="00821E4B" w:rsidP="00277073">
            <w:pPr>
              <w:spacing w:after="0"/>
            </w:pPr>
            <w:hyperlink r:id="rId25" w:history="1">
              <w:r w:rsidR="00277073">
                <w:rPr>
                  <w:rStyle w:val="Hyperlink"/>
                  <w:sz w:val="18"/>
                  <w:szCs w:val="18"/>
                  <w:lang w:val="en-US"/>
                </w:rPr>
                <w:t>Zhangpeng169@huawei.com</w:t>
              </w:r>
            </w:hyperlink>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r>
              <w:rPr>
                <w:sz w:val="18"/>
                <w:szCs w:val="18"/>
                <w:lang w:val="en-US"/>
              </w:rPr>
              <w:t>HiSilicon</w:t>
            </w:r>
            <w:proofErr w:type="spellEnd"/>
            <w:r>
              <w:rPr>
                <w:sz w:val="18"/>
                <w:szCs w:val="18"/>
                <w:lang w:val="en-US"/>
              </w:rPr>
              <w:t>, China Telecom, China Unicom</w:t>
            </w:r>
          </w:p>
        </w:tc>
        <w:tc>
          <w:tcPr>
            <w:tcW w:w="3895" w:type="dxa"/>
          </w:tcPr>
          <w:p w14:paraId="1741F00D" w14:textId="22EE7135" w:rsidR="00277073" w:rsidRPr="00A12451" w:rsidRDefault="00277073" w:rsidP="00277073">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57A2EF4C" w14:textId="3079B69A" w:rsidR="00277073" w:rsidRPr="00A12451" w:rsidRDefault="00277073" w:rsidP="00277073">
            <w:pPr>
              <w:spacing w:after="0"/>
              <w:rPr>
                <w:bCs/>
                <w:sz w:val="18"/>
                <w:lang w:val="en-US"/>
              </w:rPr>
            </w:pPr>
            <w:r>
              <w:rPr>
                <w:sz w:val="18"/>
                <w:szCs w:val="18"/>
                <w:lang w:val="en-US"/>
              </w:rPr>
              <w:t>No specific technical challenge.</w:t>
            </w:r>
          </w:p>
        </w:tc>
        <w:tc>
          <w:tcPr>
            <w:tcW w:w="1066" w:type="dxa"/>
            <w:shd w:val="clear" w:color="auto" w:fill="auto"/>
          </w:tcPr>
          <w:p w14:paraId="20C328E1" w14:textId="450CCB35" w:rsidR="00277073" w:rsidRDefault="00A8457A" w:rsidP="00277073">
            <w:pPr>
              <w:spacing w:after="0"/>
              <w:rPr>
                <w:bCs/>
                <w:sz w:val="18"/>
                <w:lang w:val="en-US"/>
              </w:rPr>
            </w:pPr>
            <w:del w:id="2" w:author="Dominique Everaere" w:date="2025-02-27T12:49:00Z">
              <w:r w:rsidDel="007414D4">
                <w:rPr>
                  <w:sz w:val="18"/>
                  <w:szCs w:val="18"/>
                </w:rPr>
                <w:delText>on-going</w:delText>
              </w:r>
            </w:del>
            <w:ins w:id="3" w:author="Dominique Everaere" w:date="2025-02-27T12:49:00Z">
              <w:r w:rsidR="007414D4">
                <w:rPr>
                  <w:sz w:val="18"/>
                  <w:szCs w:val="18"/>
                </w:rPr>
                <w:t>d</w:t>
              </w:r>
            </w:ins>
            <w:ins w:id="4" w:author="Dominique Everaere" w:date="2025-02-27T12:50:00Z">
              <w:r w:rsidR="007414D4">
                <w:rPr>
                  <w:sz w:val="18"/>
                  <w:szCs w:val="18"/>
                </w:rPr>
                <w:t>one</w:t>
              </w:r>
            </w:ins>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821E4B"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r>
              <w:rPr>
                <w:i/>
              </w:rPr>
              <w:t>37.</w:t>
            </w:r>
            <w:r w:rsidR="00776C13">
              <w:rPr>
                <w:i/>
              </w:rPr>
              <w:t>862</w:t>
            </w:r>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proofErr w:type="gramStart"/>
            <w:r w:rsidRPr="00D03E7A">
              <w:rPr>
                <w:i/>
                <w:lang w:val="fr-FR"/>
              </w:rPr>
              <w:t>Rapporteur:</w:t>
            </w:r>
            <w:proofErr w:type="gramEnd"/>
            <w:r w:rsidRPr="00D03E7A">
              <w:rPr>
                <w:i/>
                <w:lang w:val="fr-FR"/>
              </w:rPr>
              <w:t xml:space="preserve"> </w:t>
            </w:r>
          </w:p>
          <w:p w14:paraId="16FC1A6C" w14:textId="4E54C74C" w:rsidR="00390B2D" w:rsidRDefault="00390B2D" w:rsidP="00390B2D">
            <w:pPr>
              <w:spacing w:after="0"/>
              <w:rPr>
                <w:lang w:val="de-CH"/>
              </w:rPr>
            </w:pPr>
            <w:r>
              <w:rPr>
                <w:lang w:val="de-CH"/>
              </w:rPr>
              <w:t xml:space="preserve">Dominique Evereare, Ericsson, </w:t>
            </w:r>
            <w:r w:rsidR="00821E4B">
              <w:fldChar w:fldCharType="begin"/>
            </w:r>
            <w:r w:rsidR="00821E4B" w:rsidRPr="00821E4B">
              <w:rPr>
                <w:lang w:val="fr-FR"/>
              </w:rPr>
              <w:instrText>HYPERLINK "mailto:dominique.everaere@ericsson.com"</w:instrText>
            </w:r>
            <w:r w:rsidR="00821E4B">
              <w:fldChar w:fldCharType="separate"/>
            </w:r>
            <w:r w:rsidRPr="00BD5382">
              <w:rPr>
                <w:rStyle w:val="Hyperlink"/>
                <w:lang w:val="de-CH"/>
              </w:rPr>
              <w:t>dominique.everaere@ericsson.com</w:t>
            </w:r>
            <w:r w:rsidR="00821E4B">
              <w:rPr>
                <w:rStyle w:val="Hyperlink"/>
                <w:lang w:val="de-CH"/>
              </w:rPr>
              <w:fldChar w:fldCharType="end"/>
            </w:r>
          </w:p>
          <w:p w14:paraId="019254D0" w14:textId="608E4E0A" w:rsidR="00FF3F0C" w:rsidRPr="00821E4B" w:rsidRDefault="00FF3F0C" w:rsidP="009B493F">
            <w:pPr>
              <w:spacing w:after="0"/>
              <w:rPr>
                <w:i/>
                <w:lang w:val="fr-FR"/>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r w:rsidR="00821E4B">
        <w:fldChar w:fldCharType="begin"/>
      </w:r>
      <w:r w:rsidR="00821E4B">
        <w:instrText>HYPERLINK "mailto:dominique.everaere@ericsson.com"</w:instrText>
      </w:r>
      <w:r w:rsidR="00821E4B">
        <w:fldChar w:fldCharType="separate"/>
      </w:r>
      <w:r w:rsidRPr="00BD5382">
        <w:rPr>
          <w:rStyle w:val="Hyperlink"/>
          <w:lang w:val="de-CH"/>
        </w:rPr>
        <w:t>dominique.everaere@ericsson.com</w:t>
      </w:r>
      <w:r w:rsidR="00821E4B">
        <w:rPr>
          <w:rStyle w:val="Hyperlink"/>
          <w:lang w:val="de-CH"/>
        </w:rPr>
        <w:fldChar w:fldCharType="end"/>
      </w:r>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0BCAF" w14:textId="77777777" w:rsidR="002809B9" w:rsidRDefault="002809B9">
      <w:r>
        <w:separator/>
      </w:r>
    </w:p>
  </w:endnote>
  <w:endnote w:type="continuationSeparator" w:id="0">
    <w:p w14:paraId="02B82481" w14:textId="77777777" w:rsidR="002809B9" w:rsidRDefault="00280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513D" w14:textId="77777777" w:rsidR="002809B9" w:rsidRDefault="002809B9">
      <w:r>
        <w:separator/>
      </w:r>
    </w:p>
  </w:footnote>
  <w:footnote w:type="continuationSeparator" w:id="0">
    <w:p w14:paraId="149428DC" w14:textId="77777777" w:rsidR="002809B9" w:rsidRDefault="00280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09B9"/>
    <w:rsid w:val="00281805"/>
    <w:rsid w:val="00285078"/>
    <w:rsid w:val="002900FB"/>
    <w:rsid w:val="002A1439"/>
    <w:rsid w:val="002A1F8E"/>
    <w:rsid w:val="002A4A98"/>
    <w:rsid w:val="002A6928"/>
    <w:rsid w:val="002A6CD2"/>
    <w:rsid w:val="002B4555"/>
    <w:rsid w:val="002C45EE"/>
    <w:rsid w:val="002C74DC"/>
    <w:rsid w:val="002D1332"/>
    <w:rsid w:val="002D15A0"/>
    <w:rsid w:val="002D4FA4"/>
    <w:rsid w:val="002D6FF7"/>
    <w:rsid w:val="002D7F8B"/>
    <w:rsid w:val="002E6A7D"/>
    <w:rsid w:val="002E7A9E"/>
    <w:rsid w:val="002F20FC"/>
    <w:rsid w:val="002F3C41"/>
    <w:rsid w:val="002F6C5C"/>
    <w:rsid w:val="002F7DE9"/>
    <w:rsid w:val="0030045C"/>
    <w:rsid w:val="00300C02"/>
    <w:rsid w:val="003027EA"/>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62573"/>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E4F31"/>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6ED4"/>
    <w:rsid w:val="006C792C"/>
    <w:rsid w:val="006E0A53"/>
    <w:rsid w:val="006E0F19"/>
    <w:rsid w:val="006E1FDA"/>
    <w:rsid w:val="006E5E87"/>
    <w:rsid w:val="00706A1A"/>
    <w:rsid w:val="00707673"/>
    <w:rsid w:val="007158F4"/>
    <w:rsid w:val="007162BE"/>
    <w:rsid w:val="00722267"/>
    <w:rsid w:val="007235BD"/>
    <w:rsid w:val="00725ED9"/>
    <w:rsid w:val="00735356"/>
    <w:rsid w:val="007414D4"/>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1E4B"/>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E4D7C"/>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4"/>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8457A"/>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6539B"/>
    <w:rsid w:val="00C715CA"/>
    <w:rsid w:val="00C7495D"/>
    <w:rsid w:val="00C77CE9"/>
    <w:rsid w:val="00C822CB"/>
    <w:rsid w:val="00C94AF4"/>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0B13"/>
    <w:rsid w:val="00F91302"/>
    <w:rsid w:val="00F921F1"/>
    <w:rsid w:val="00F95C7F"/>
    <w:rsid w:val="00F95DE2"/>
    <w:rsid w:val="00FB127E"/>
    <w:rsid w:val="00FB2AFD"/>
    <w:rsid w:val="00FB3C5B"/>
    <w:rsid w:val="00FB478C"/>
    <w:rsid w:val="00FC0804"/>
    <w:rsid w:val="00FC1A1D"/>
    <w:rsid w:val="00FC3594"/>
    <w:rsid w:val="00FC3B6D"/>
    <w:rsid w:val="00FC534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Sun@cablelabs.com" TargetMode="External"/><Relationship Id="rId7" Type="http://schemas.openxmlformats.org/officeDocument/2006/relationships/endnotes" Target="endnotes.xml"/><Relationship Id="rId12" Type="http://schemas.openxmlformats.org/officeDocument/2006/relationships/hyperlink" Target="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argetMode="External"/><Relationship Id="rId17" Type="http://schemas.openxmlformats.org/officeDocument/2006/relationships/footer" Target="footer1.xml"/><Relationship Id="rId25"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Zhangpeng169@huawei.com"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ronald.borsato@att.com"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image" Target="media/image1.emf"/><Relationship Id="rId22" Type="http://schemas.openxmlformats.org/officeDocument/2006/relationships/hyperlink" Target="mailto:ronald.borsato@att.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1911</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13042</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14</cp:revision>
  <cp:lastPrinted>2000-02-29T10:31:00Z</cp:lastPrinted>
  <dcterms:created xsi:type="dcterms:W3CDTF">2024-09-02T07:52:00Z</dcterms:created>
  <dcterms:modified xsi:type="dcterms:W3CDTF">2025-02-28T13:59:00Z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